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05F" w:rsidRDefault="0091005F" w:rsidP="00910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5A14">
        <w:fldChar w:fldCharType="begin"/>
      </w:r>
      <w:r w:rsidR="009E5A14">
        <w:instrText xml:space="preserve"> DOCPROPERTY  TSG/WGRef  \* MERGEFORMAT </w:instrText>
      </w:r>
      <w:r w:rsidR="009E5A14">
        <w:fldChar w:fldCharType="separate"/>
      </w:r>
      <w:r>
        <w:rPr>
          <w:b/>
          <w:noProof/>
          <w:sz w:val="24"/>
        </w:rPr>
        <w:t>CT4</w:t>
      </w:r>
      <w:r w:rsidR="009E5A1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E5A14">
        <w:fldChar w:fldCharType="begin"/>
      </w:r>
      <w:r w:rsidR="009E5A14">
        <w:instrText xml:space="preserve"> DOCPROPERTY  MtgSeq  \* MERGEFORMAT </w:instrText>
      </w:r>
      <w:r w:rsidR="009E5A14">
        <w:fldChar w:fldCharType="separate"/>
      </w:r>
      <w:r w:rsidRPr="00EB09B7">
        <w:rPr>
          <w:b/>
          <w:noProof/>
          <w:sz w:val="24"/>
        </w:rPr>
        <w:t>96</w:t>
      </w:r>
      <w:r w:rsidR="009E5A14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C4-200</w:t>
      </w:r>
      <w:r w:rsidR="00AC0CAF">
        <w:rPr>
          <w:b/>
          <w:i/>
          <w:noProof/>
          <w:sz w:val="28"/>
        </w:rPr>
        <w:t>4</w:t>
      </w:r>
      <w:r w:rsidRPr="00E13F3D">
        <w:rPr>
          <w:b/>
          <w:i/>
          <w:noProof/>
          <w:sz w:val="28"/>
        </w:rPr>
        <w:t>93</w:t>
      </w:r>
      <w:r>
        <w:rPr>
          <w:b/>
          <w:i/>
          <w:noProof/>
          <w:sz w:val="28"/>
        </w:rPr>
        <w:fldChar w:fldCharType="end"/>
      </w:r>
      <w:bookmarkEnd w:id="0"/>
    </w:p>
    <w:p w:rsidR="0091005F" w:rsidRDefault="009E5A14" w:rsidP="0091005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1005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91005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1005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91005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1005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91005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1005F" w:rsidRPr="00BA51D9">
        <w:rPr>
          <w:b/>
          <w:noProof/>
          <w:sz w:val="24"/>
        </w:rPr>
        <w:t>28th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005F" w:rsidTr="009347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1005F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005F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:rsidTr="00934786">
        <w:tc>
          <w:tcPr>
            <w:tcW w:w="142" w:type="dxa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1005F" w:rsidRPr="00410371" w:rsidRDefault="009E5A14" w:rsidP="00934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05F" w:rsidRPr="00410371">
              <w:rPr>
                <w:b/>
                <w:noProof/>
                <w:sz w:val="28"/>
              </w:rPr>
              <w:t>29.511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1005F" w:rsidRDefault="0091005F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1005F" w:rsidRPr="00410371" w:rsidRDefault="009E5A14" w:rsidP="0093478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1005F" w:rsidRPr="00410371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1005F" w:rsidRDefault="0091005F" w:rsidP="009347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1005F" w:rsidRPr="00410371" w:rsidRDefault="009E5A14" w:rsidP="009347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1005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1005F" w:rsidRDefault="0091005F" w:rsidP="009347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1005F" w:rsidRPr="00410371" w:rsidRDefault="009E5A14" w:rsidP="00934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005F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91005F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91005F" w:rsidTr="009347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1005F" w:rsidRPr="00F25D98" w:rsidRDefault="0091005F" w:rsidP="009347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005F" w:rsidTr="00934786">
        <w:tc>
          <w:tcPr>
            <w:tcW w:w="9641" w:type="dxa"/>
            <w:gridSpan w:val="9"/>
          </w:tcPr>
          <w:p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1005F" w:rsidRDefault="0091005F" w:rsidP="009100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005F" w:rsidTr="00934786">
        <w:tc>
          <w:tcPr>
            <w:tcW w:w="2835" w:type="dxa"/>
          </w:tcPr>
          <w:p w:rsidR="0091005F" w:rsidRDefault="0091005F" w:rsidP="009347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1005F" w:rsidRDefault="0091005F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1005F" w:rsidRDefault="0091005F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1005F" w:rsidRDefault="0091005F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1005F" w:rsidRDefault="0091005F" w:rsidP="009347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91005F" w:rsidRDefault="0091005F" w:rsidP="009100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005F" w:rsidTr="00934786">
        <w:tc>
          <w:tcPr>
            <w:tcW w:w="9640" w:type="dxa"/>
            <w:gridSpan w:val="11"/>
          </w:tcPr>
          <w:p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:rsidTr="009347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005F" w:rsidRDefault="009E5A14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005F">
              <w:t>Editorial corrections</w:t>
            </w:r>
            <w:r>
              <w:fldChar w:fldCharType="end"/>
            </w:r>
          </w:p>
        </w:tc>
      </w:tr>
      <w:tr w:rsidR="0091005F" w:rsidTr="00934786">
        <w:tc>
          <w:tcPr>
            <w:tcW w:w="1843" w:type="dxa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:rsidTr="00934786">
        <w:tc>
          <w:tcPr>
            <w:tcW w:w="1843" w:type="dxa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1005F" w:rsidRDefault="009E5A14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1005F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91005F" w:rsidTr="00934786">
        <w:tc>
          <w:tcPr>
            <w:tcW w:w="1843" w:type="dxa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1005F" w:rsidRDefault="0091005F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1005F" w:rsidTr="00934786">
        <w:tc>
          <w:tcPr>
            <w:tcW w:w="1843" w:type="dxa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:rsidTr="00934786">
        <w:tc>
          <w:tcPr>
            <w:tcW w:w="1843" w:type="dxa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1005F" w:rsidRDefault="009E5A14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005F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1005F" w:rsidRDefault="0091005F" w:rsidP="009347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1005F" w:rsidRDefault="0091005F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005F" w:rsidRDefault="009E5A14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1005F">
              <w:rPr>
                <w:noProof/>
              </w:rPr>
              <w:t>2020-01-31</w:t>
            </w:r>
            <w:r>
              <w:rPr>
                <w:noProof/>
              </w:rPr>
              <w:fldChar w:fldCharType="end"/>
            </w:r>
          </w:p>
        </w:tc>
      </w:tr>
      <w:tr w:rsidR="0091005F" w:rsidTr="00934786">
        <w:tc>
          <w:tcPr>
            <w:tcW w:w="1843" w:type="dxa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:rsidTr="009347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1005F" w:rsidRDefault="009E5A14" w:rsidP="009347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005F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1005F" w:rsidRDefault="0091005F" w:rsidP="009347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1005F" w:rsidRDefault="0091005F" w:rsidP="009347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1005F" w:rsidRDefault="009E5A14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005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1005F" w:rsidTr="009347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1005F" w:rsidRDefault="0091005F" w:rsidP="009347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1005F" w:rsidRPr="007C2097" w:rsidRDefault="0091005F" w:rsidP="009347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1005F" w:rsidTr="00934786">
        <w:tc>
          <w:tcPr>
            <w:tcW w:w="1843" w:type="dxa"/>
          </w:tcPr>
          <w:p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005F" w:rsidRDefault="0091005F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correcion in 29.511</w:t>
            </w:r>
          </w:p>
        </w:tc>
      </w:tr>
      <w:tr w:rsidR="0091005F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005F" w:rsidRDefault="0091005F" w:rsidP="0091005F">
            <w:pPr>
              <w:pStyle w:val="ListParagraph"/>
              <w:numPr>
                <w:ilvl w:val="0"/>
                <w:numId w:val="1"/>
              </w:numPr>
            </w:pPr>
            <w:r>
              <w:t xml:space="preserve">Change #1: clause 6.1.3.1 remove “…” in the relative URI path. This is for consistency for all specs, and to help the parser with building the </w:t>
            </w:r>
            <w:proofErr w:type="spellStart"/>
            <w:r>
              <w:t>yaml</w:t>
            </w:r>
            <w:proofErr w:type="spellEnd"/>
            <w:r>
              <w:t xml:space="preserve"> file correctly</w:t>
            </w:r>
          </w:p>
          <w:p w:rsidR="0091005F" w:rsidRDefault="0091005F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005F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005F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005F" w:rsidRDefault="0091005F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91005F" w:rsidTr="00934786">
        <w:tc>
          <w:tcPr>
            <w:tcW w:w="2694" w:type="dxa"/>
            <w:gridSpan w:val="2"/>
          </w:tcPr>
          <w:p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005F" w:rsidRDefault="0091005F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</w:t>
            </w:r>
          </w:p>
        </w:tc>
      </w:tr>
      <w:tr w:rsidR="0091005F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005F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1005F" w:rsidRDefault="0091005F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1005F" w:rsidRDefault="0091005F" w:rsidP="009347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005F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1005F" w:rsidRDefault="0091005F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005F" w:rsidRDefault="0091005F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005F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1005F" w:rsidRDefault="0091005F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005F" w:rsidRDefault="0091005F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005F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005F" w:rsidRDefault="0091005F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1005F" w:rsidRDefault="0091005F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1005F" w:rsidRDefault="0091005F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005F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1005F" w:rsidRDefault="0091005F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91005F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005F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005F" w:rsidRDefault="0091005F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91005F" w:rsidRPr="008863B9" w:rsidTr="009347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005F" w:rsidRPr="008863B9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1005F" w:rsidRPr="008863B9" w:rsidRDefault="0091005F" w:rsidP="009347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005F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05F" w:rsidRDefault="0091005F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005F" w:rsidRDefault="0091005F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1005F" w:rsidRDefault="0091005F" w:rsidP="0091005F">
      <w:pPr>
        <w:pStyle w:val="CRCoverPage"/>
        <w:spacing w:after="0"/>
        <w:rPr>
          <w:noProof/>
          <w:sz w:val="8"/>
          <w:szCs w:val="8"/>
        </w:rPr>
      </w:pPr>
    </w:p>
    <w:p w:rsidR="0091005F" w:rsidRDefault="0091005F"/>
    <w:p w:rsidR="00AE2502" w:rsidRDefault="00AE2502" w:rsidP="0091005F">
      <w:pPr>
        <w:pStyle w:val="ListParagraph"/>
      </w:pPr>
    </w:p>
    <w:p w:rsidR="00890408" w:rsidRDefault="00890408"/>
    <w:p w:rsidR="00890408" w:rsidRDefault="00890408"/>
    <w:p w:rsidR="00890408" w:rsidRPr="006B5418" w:rsidRDefault="00890408" w:rsidP="00890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:rsidR="002903AF" w:rsidRPr="00114B91" w:rsidRDefault="002903AF" w:rsidP="002903AF">
      <w:pPr>
        <w:pStyle w:val="Heading4"/>
      </w:pPr>
      <w:bookmarkStart w:id="3" w:name="_Toc11342332"/>
      <w:bookmarkStart w:id="4" w:name="_Toc27589906"/>
      <w:r>
        <w:lastRenderedPageBreak/>
        <w:t>6.1.3.1</w:t>
      </w:r>
      <w:r>
        <w:tab/>
        <w:t>Overview</w:t>
      </w:r>
      <w:bookmarkEnd w:id="3"/>
      <w:bookmarkEnd w:id="4"/>
    </w:p>
    <w:p w:rsidR="002903AF" w:rsidRDefault="002903AF" w:rsidP="002903AF">
      <w:pPr>
        <w:pStyle w:val="TH"/>
      </w:pPr>
      <w:r>
        <w:object w:dxaOrig="5565" w:dyaOrig="21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5pt;height:108pt" o:ole="">
            <v:imagedata r:id="rId10" o:title=""/>
          </v:shape>
          <o:OLEObject Type="Embed" ProgID="Visio.Drawing.15" ShapeID="_x0000_i1025" DrawAspect="Content" ObjectID="_1642660546" r:id="rId11"/>
        </w:object>
      </w:r>
    </w:p>
    <w:p w:rsidR="002903AF" w:rsidRDefault="002903AF" w:rsidP="002903AF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5g-eir</w:t>
      </w:r>
      <w:r>
        <w:rPr>
          <w:rFonts w:hint="eastAsia"/>
          <w:lang w:eastAsia="zh-CN"/>
        </w:rPr>
        <w:t>-eic</w:t>
      </w:r>
      <w:r w:rsidRPr="008C18E3">
        <w:t xml:space="preserve"> API</w:t>
      </w:r>
    </w:p>
    <w:p w:rsidR="002903AF" w:rsidRDefault="002903AF" w:rsidP="002903AF">
      <w:r>
        <w:t>Table 6.1.3.1-1 provides an overview of the resources and applicable HTTP methods.</w:t>
      </w:r>
    </w:p>
    <w:p w:rsidR="002903AF" w:rsidRPr="00384E92" w:rsidRDefault="002903AF" w:rsidP="002903AF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2903AF" w:rsidRPr="00384E92" w:rsidTr="00F2563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03AF" w:rsidRPr="008C18E3" w:rsidRDefault="002903AF" w:rsidP="00F25637">
            <w:pPr>
              <w:pStyle w:val="TAH"/>
            </w:pPr>
            <w:r w:rsidRPr="008C18E3"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03AF" w:rsidRPr="008C18E3" w:rsidRDefault="002903AF" w:rsidP="00F25637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03AF" w:rsidRPr="008C18E3" w:rsidRDefault="002903AF" w:rsidP="00F25637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903AF" w:rsidRPr="008C18E3" w:rsidRDefault="002903AF" w:rsidP="00F25637">
            <w:pPr>
              <w:pStyle w:val="TAH"/>
            </w:pPr>
            <w:r>
              <w:t>Description</w:t>
            </w:r>
          </w:p>
        </w:tc>
      </w:tr>
      <w:tr w:rsidR="002903AF" w:rsidRPr="00384E92" w:rsidTr="00F25637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03AF" w:rsidRPr="00657DCE" w:rsidRDefault="002903AF" w:rsidP="00F25637">
            <w:pPr>
              <w:pStyle w:val="TAH"/>
              <w:jc w:val="left"/>
              <w:rPr>
                <w:b w:val="0"/>
              </w:rPr>
            </w:pPr>
            <w:proofErr w:type="spellStart"/>
            <w:r w:rsidRPr="00657DCE">
              <w:rPr>
                <w:rFonts w:hint="eastAsia"/>
                <w:b w:val="0"/>
              </w:rPr>
              <w:t>equipmentStatus</w:t>
            </w:r>
            <w:proofErr w:type="spellEnd"/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03AF" w:rsidRPr="00657DCE" w:rsidRDefault="002903AF" w:rsidP="00F25637">
            <w:pPr>
              <w:pStyle w:val="TAH"/>
              <w:jc w:val="left"/>
              <w:rPr>
                <w:b w:val="0"/>
              </w:rPr>
            </w:pPr>
            <w:del w:id="5" w:author="Boten, Farni [CTO]" w:date="2020-01-17T14:52:00Z">
              <w:r w:rsidRPr="00657DCE" w:rsidDel="00AE2502">
                <w:rPr>
                  <w:b w:val="0"/>
                  <w:lang w:eastAsia="zh-CN"/>
                </w:rPr>
                <w:delText>…</w:delText>
              </w:r>
            </w:del>
            <w:r w:rsidRPr="00657DCE">
              <w:rPr>
                <w:rFonts w:hint="eastAsia"/>
                <w:b w:val="0"/>
                <w:lang w:eastAsia="zh-CN"/>
              </w:rPr>
              <w:t>/equipment-status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03AF" w:rsidRPr="00A243FA" w:rsidRDefault="002903AF" w:rsidP="00F2563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903AF" w:rsidRPr="00A243FA" w:rsidRDefault="002903AF" w:rsidP="00F25637">
            <w:pPr>
              <w:pStyle w:val="TAH"/>
              <w:jc w:val="left"/>
              <w:rPr>
                <w:b w:val="0"/>
              </w:rPr>
            </w:pPr>
            <w:r w:rsidRPr="00A243FA">
              <w:rPr>
                <w:rFonts w:hint="eastAsia"/>
                <w:b w:val="0"/>
                <w:lang w:eastAsia="zh-CN"/>
              </w:rPr>
              <w:t>Retrieve the equipment status of the PEI</w:t>
            </w:r>
          </w:p>
        </w:tc>
      </w:tr>
    </w:tbl>
    <w:p w:rsidR="002903AF" w:rsidRPr="00384E92" w:rsidRDefault="002903AF" w:rsidP="002903AF"/>
    <w:p w:rsidR="00890408" w:rsidRDefault="00890408"/>
    <w:p w:rsidR="00890408" w:rsidRDefault="00890408" w:rsidP="008904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89040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</w:p>
    <w:p w:rsidR="00890408" w:rsidRDefault="00890408"/>
    <w:sectPr w:rsidR="008904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5A14" w:rsidRDefault="009E5A14">
      <w:pPr>
        <w:spacing w:after="0" w:line="240" w:lineRule="auto"/>
      </w:pPr>
      <w:r>
        <w:separator/>
      </w:r>
    </w:p>
  </w:endnote>
  <w:endnote w:type="continuationSeparator" w:id="0">
    <w:p w:rsidR="009E5A14" w:rsidRDefault="009E5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5A14" w:rsidRDefault="009E5A14">
      <w:pPr>
        <w:spacing w:after="0" w:line="240" w:lineRule="auto"/>
      </w:pPr>
      <w:r>
        <w:separator/>
      </w:r>
    </w:p>
  </w:footnote>
  <w:footnote w:type="continuationSeparator" w:id="0">
    <w:p w:rsidR="009E5A14" w:rsidRDefault="009E5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5DF3" w:rsidRDefault="002C55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A4D0D"/>
    <w:multiLevelType w:val="hybridMultilevel"/>
    <w:tmpl w:val="403C9DEA"/>
    <w:lvl w:ilvl="0" w:tplc="01C2CD2A">
      <w:start w:val="2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408"/>
    <w:rsid w:val="00047280"/>
    <w:rsid w:val="002147B3"/>
    <w:rsid w:val="002903AF"/>
    <w:rsid w:val="002C5530"/>
    <w:rsid w:val="004A0C2A"/>
    <w:rsid w:val="00633FCB"/>
    <w:rsid w:val="00890408"/>
    <w:rsid w:val="008F243D"/>
    <w:rsid w:val="0091005F"/>
    <w:rsid w:val="00993772"/>
    <w:rsid w:val="009E5A14"/>
    <w:rsid w:val="00AC0CAF"/>
    <w:rsid w:val="00AE2502"/>
    <w:rsid w:val="00BF34FA"/>
    <w:rsid w:val="00CC04F0"/>
    <w:rsid w:val="00D27139"/>
    <w:rsid w:val="00F6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B75977-4735-47AA-9FA5-8CFBDDA6D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3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2903AF"/>
    <w:pPr>
      <w:spacing w:before="120" w:after="180" w:line="240" w:lineRule="auto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2903AF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H">
    <w:name w:val="TAH"/>
    <w:basedOn w:val="Normal"/>
    <w:link w:val="TAHChar"/>
    <w:rsid w:val="002903AF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2903AF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2903AF"/>
    <w:pPr>
      <w:keepNext w:val="0"/>
      <w:spacing w:before="0" w:after="240"/>
    </w:pPr>
  </w:style>
  <w:style w:type="character" w:customStyle="1" w:styleId="TAHChar">
    <w:name w:val="TAH Char"/>
    <w:link w:val="TAH"/>
    <w:locked/>
    <w:rsid w:val="002903A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2903A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2903A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3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AE2502"/>
    <w:pPr>
      <w:ind w:left="720"/>
      <w:contextualSpacing/>
    </w:pPr>
  </w:style>
  <w:style w:type="paragraph" w:customStyle="1" w:styleId="CRCoverPage">
    <w:name w:val="CR Cover Page"/>
    <w:rsid w:val="0091005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91005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0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4</cp:revision>
  <dcterms:created xsi:type="dcterms:W3CDTF">2020-01-31T02:49:00Z</dcterms:created>
  <dcterms:modified xsi:type="dcterms:W3CDTF">2020-02-08T15:43:00Z</dcterms:modified>
</cp:coreProperties>
</file>